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0A1A4F0E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8695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Spr W070 - ion (tion &amp; sion) 1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259A6C92" w:rsidR="00C92455" w:rsidRPr="00866B49" w:rsidRDefault="00F86950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dinvoiis</w:t>
            </w:r>
          </w:p>
        </w:tc>
        <w:tc>
          <w:tcPr>
            <w:tcW w:w="5476" w:type="dxa"/>
          </w:tcPr>
          <w:p w14:paraId="2A7E1FD8" w14:textId="1BB49264" w:rsidR="00C92455" w:rsidRPr="00866B49" w:rsidRDefault="00F86950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division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68276650" w:rsidR="00C92455" w:rsidRPr="00866B49" w:rsidRDefault="00F86950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Sharing things out into equal groups in maths.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330B254A" w:rsidR="00C92455" w:rsidRPr="00866B49" w:rsidRDefault="00F86950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ceodnsii</w:t>
            </w:r>
          </w:p>
        </w:tc>
        <w:tc>
          <w:tcPr>
            <w:tcW w:w="5476" w:type="dxa"/>
          </w:tcPr>
          <w:p w14:paraId="09E00C6C" w14:textId="5071AD80" w:rsidR="00C92455" w:rsidRPr="00866B49" w:rsidRDefault="00F86950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decision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2950C9DC" w:rsidR="00C92455" w:rsidRPr="00866B49" w:rsidRDefault="00F86950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Making up your mind about which choice to pick.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79513C49" w:rsidR="00C92455" w:rsidRPr="00866B49" w:rsidRDefault="00F86950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vianoins</w:t>
            </w:r>
          </w:p>
        </w:tc>
        <w:tc>
          <w:tcPr>
            <w:tcW w:w="5476" w:type="dxa"/>
          </w:tcPr>
          <w:p w14:paraId="03E9B39C" w14:textId="0598D5DE" w:rsidR="00C92455" w:rsidRPr="00866B49" w:rsidRDefault="00F86950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invasion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33A578F2" w:rsidR="00C92455" w:rsidRPr="00866B49" w:rsidRDefault="00F86950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An army marching into a different country to take it over.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31614D81" w:rsidR="00C92455" w:rsidRPr="00866B49" w:rsidRDefault="00F86950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oifcnuons</w:t>
            </w:r>
          </w:p>
        </w:tc>
        <w:tc>
          <w:tcPr>
            <w:tcW w:w="5476" w:type="dxa"/>
          </w:tcPr>
          <w:p w14:paraId="37FA8981" w14:textId="3C58A127" w:rsidR="00C92455" w:rsidRPr="00866B49" w:rsidRDefault="00F86950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confusion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330E62F8" w:rsidR="00C92455" w:rsidRPr="00866B49" w:rsidRDefault="00F86950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mixed-up feeling when you don’t understand something.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56FB97C8" w:rsidR="00C92455" w:rsidRPr="00866B49" w:rsidRDefault="00F86950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nllooicis</w:t>
            </w:r>
          </w:p>
        </w:tc>
        <w:tc>
          <w:tcPr>
            <w:tcW w:w="5476" w:type="dxa"/>
          </w:tcPr>
          <w:p w14:paraId="43522477" w14:textId="47A2162D" w:rsidR="00C92455" w:rsidRPr="00866B49" w:rsidRDefault="00F86950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collision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2689DD5A" w:rsidR="00C92455" w:rsidRPr="00866B49" w:rsidRDefault="00F86950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crash where two moving things bump into each other.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36F14075" w:rsidR="00C92455" w:rsidRPr="00866B49" w:rsidRDefault="00F86950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xslionpeo</w:t>
            </w:r>
          </w:p>
        </w:tc>
        <w:tc>
          <w:tcPr>
            <w:tcW w:w="5476" w:type="dxa"/>
          </w:tcPr>
          <w:p w14:paraId="40FE8B22" w14:textId="07C93E9F" w:rsidR="00C92455" w:rsidRPr="00866B49" w:rsidRDefault="00F86950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explosion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65078703" w:rsidR="00C92455" w:rsidRPr="00866B49" w:rsidRDefault="00F86950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giant, loud bursting bang (like a firework).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1D37AAA9" w:rsidR="00C92455" w:rsidRPr="00866B49" w:rsidRDefault="00F86950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voiernsi</w:t>
            </w:r>
          </w:p>
        </w:tc>
        <w:tc>
          <w:tcPr>
            <w:tcW w:w="5476" w:type="dxa"/>
          </w:tcPr>
          <w:p w14:paraId="0C32BA33" w14:textId="010570F8" w:rsidR="00C92455" w:rsidRPr="00866B49" w:rsidRDefault="00F86950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revision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4A7E392B" w:rsidR="00C92455" w:rsidRPr="00866B49" w:rsidRDefault="00F86950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Practicing your schoolwork again to get ready for a quiz.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6277A557" w:rsidR="00C92455" w:rsidRPr="00866B49" w:rsidRDefault="00F86950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cniota</w:t>
            </w:r>
          </w:p>
        </w:tc>
        <w:tc>
          <w:tcPr>
            <w:tcW w:w="5476" w:type="dxa"/>
          </w:tcPr>
          <w:p w14:paraId="301EB345" w14:textId="61E1AAF7" w:rsidR="00C92455" w:rsidRPr="00866B49" w:rsidRDefault="00F86950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action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3D6F8859" w:rsidR="00C92455" w:rsidRPr="00866B49" w:rsidRDefault="00F86950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Doing something, like moving, jumping, or dancing.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0A1CF4E2" w:rsidR="00C92455" w:rsidRPr="00866B49" w:rsidRDefault="00F86950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mtoino</w:t>
            </w:r>
          </w:p>
        </w:tc>
        <w:tc>
          <w:tcPr>
            <w:tcW w:w="5476" w:type="dxa"/>
          </w:tcPr>
          <w:p w14:paraId="49505C9F" w14:textId="46F3C37A" w:rsidR="00C92455" w:rsidRPr="00866B49" w:rsidRDefault="00F86950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motion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2B1E0FD2" w:rsidR="00C92455" w:rsidRPr="00866B49" w:rsidRDefault="00F86950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Moving around instead of staying completely still.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51A7146C" w:rsidR="00C92455" w:rsidRPr="00866B49" w:rsidRDefault="00F86950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cisento</w:t>
            </w:r>
          </w:p>
        </w:tc>
        <w:tc>
          <w:tcPr>
            <w:tcW w:w="5476" w:type="dxa"/>
          </w:tcPr>
          <w:p w14:paraId="36D8C5A1" w14:textId="207E13FA" w:rsidR="00C92455" w:rsidRPr="00866B49" w:rsidRDefault="00F86950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section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6D3E3744" w:rsidR="00C92455" w:rsidRPr="00866B49" w:rsidRDefault="00F86950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One small part cut out of a larger item.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54500CDE" w:rsidR="00C92455" w:rsidRPr="00866B49" w:rsidRDefault="00F86950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fctioin</w:t>
            </w:r>
          </w:p>
        </w:tc>
        <w:tc>
          <w:tcPr>
            <w:tcW w:w="5476" w:type="dxa"/>
          </w:tcPr>
          <w:p w14:paraId="28E80A7D" w14:textId="306CAA34" w:rsidR="00C92455" w:rsidRPr="00866B49" w:rsidRDefault="00F86950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fiction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534CB201" w:rsidR="00C92455" w:rsidRPr="00866B49" w:rsidRDefault="00F86950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Made-up stories about imaginary people and places.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450D3191" w:rsidR="00C92455" w:rsidRPr="00866B49" w:rsidRDefault="00F86950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tionspoi</w:t>
            </w:r>
          </w:p>
        </w:tc>
        <w:tc>
          <w:tcPr>
            <w:tcW w:w="5476" w:type="dxa"/>
          </w:tcPr>
          <w:p w14:paraId="15FE97C1" w14:textId="12A20C8B" w:rsidR="00C92455" w:rsidRPr="00866B49" w:rsidRDefault="00F86950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position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371DF250" w:rsidR="00C92455" w:rsidRPr="00866B49" w:rsidRDefault="00F86950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exact place where a person or object is standing.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4A404F51" w:rsidR="00C92455" w:rsidRPr="00866B49" w:rsidRDefault="00F86950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13.</w:t>
            </w:r>
            <w:ins w:id="11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qouniset</w:t>
            </w:r>
          </w:p>
        </w:tc>
        <w:tc>
          <w:tcPr>
            <w:tcW w:w="5476" w:type="dxa"/>
          </w:tcPr>
          <w:p w14:paraId="093CCBCE" w14:textId="59490172" w:rsidR="00C92455" w:rsidRPr="00866B49" w:rsidRDefault="00F86950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1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question</w:t>
            </w:r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3463B6F4" w:rsidR="00C92455" w:rsidRPr="00866B49" w:rsidRDefault="00F86950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1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Something you ask when you want to learn an answer.</w:t>
            </w:r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25180C82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6686ABF4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12ABDE95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1BAFAE4C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CF616" w14:textId="77777777" w:rsidR="00F9434B" w:rsidRDefault="00F9434B" w:rsidP="00E655A0">
      <w:pPr>
        <w:spacing w:after="0" w:line="240" w:lineRule="auto"/>
      </w:pPr>
      <w:r>
        <w:separator/>
      </w:r>
    </w:p>
  </w:endnote>
  <w:endnote w:type="continuationSeparator" w:id="0">
    <w:p w14:paraId="399E721D" w14:textId="77777777" w:rsidR="00F9434B" w:rsidRDefault="00F9434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CA8AA" w14:textId="77777777" w:rsidR="00F9434B" w:rsidRDefault="00F9434B" w:rsidP="00E655A0">
      <w:pPr>
        <w:spacing w:after="0" w:line="240" w:lineRule="auto"/>
      </w:pPr>
      <w:r>
        <w:separator/>
      </w:r>
    </w:p>
  </w:footnote>
  <w:footnote w:type="continuationSeparator" w:id="0">
    <w:p w14:paraId="555F730A" w14:textId="77777777" w:rsidR="00F9434B" w:rsidRDefault="00F9434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9434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9434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0414E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86950"/>
    <w:rsid w:val="00F9434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1745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2026-06-12T15:26:00Z</dcterms:created>
  <dcterms:modified xsi:type="dcterms:W3CDTF">2026-06-12T15:26:00Z</dcterms:modified>
</cp:coreProperties>
</file>